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6F274" w14:textId="652E0214" w:rsidR="005A04BF" w:rsidRPr="00535EC2" w:rsidRDefault="005A04BF" w:rsidP="004302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0372D">
        <w:rPr>
          <w:b/>
          <w:noProof/>
          <w:sz w:val="24"/>
        </w:rPr>
        <w:t xml:space="preserve">3GPP TSG-RAN WG3 </w:t>
      </w:r>
      <w:r w:rsidRPr="00667119">
        <w:rPr>
          <w:b/>
          <w:noProof/>
          <w:sz w:val="24"/>
          <w:lang w:eastAsia="ja-JP"/>
        </w:rPr>
        <w:t>RAN3-AH-180</w:t>
      </w:r>
      <w:r>
        <w:rPr>
          <w:rFonts w:hint="eastAsia"/>
          <w:b/>
          <w:noProof/>
          <w:sz w:val="24"/>
          <w:lang w:eastAsia="ja-JP"/>
        </w:rPr>
        <w:t>7</w:t>
      </w:r>
      <w:r>
        <w:rPr>
          <w:b/>
          <w:i/>
          <w:noProof/>
          <w:sz w:val="28"/>
        </w:rPr>
        <w:tab/>
      </w:r>
      <w:r w:rsidRPr="007515CB">
        <w:rPr>
          <w:rFonts w:hint="eastAsia"/>
          <w:b/>
          <w:i/>
          <w:noProof/>
          <w:sz w:val="28"/>
          <w:lang w:eastAsia="ja-JP"/>
        </w:rPr>
        <w:t>R3-1</w:t>
      </w:r>
      <w:r>
        <w:rPr>
          <w:rFonts w:hint="eastAsia"/>
          <w:b/>
          <w:i/>
          <w:noProof/>
          <w:sz w:val="28"/>
          <w:lang w:eastAsia="ja-JP"/>
        </w:rPr>
        <w:t>8</w:t>
      </w:r>
      <w:r w:rsidR="00402D81">
        <w:rPr>
          <w:rFonts w:hint="eastAsia"/>
          <w:b/>
          <w:i/>
          <w:noProof/>
          <w:sz w:val="28"/>
          <w:lang w:eastAsia="ja-JP"/>
        </w:rPr>
        <w:t>3899</w:t>
      </w:r>
    </w:p>
    <w:p w14:paraId="52203CC2" w14:textId="77777777" w:rsidR="005A04BF" w:rsidRDefault="005A04BF" w:rsidP="005A04BF">
      <w:pPr>
        <w:pStyle w:val="a3"/>
        <w:rPr>
          <w:sz w:val="24"/>
        </w:rPr>
      </w:pPr>
      <w:r>
        <w:rPr>
          <w:rFonts w:hint="eastAsia"/>
          <w:sz w:val="24"/>
        </w:rPr>
        <w:t>Montreal</w:t>
      </w:r>
      <w:r w:rsidRPr="00F0372D">
        <w:rPr>
          <w:sz w:val="24"/>
        </w:rPr>
        <w:t xml:space="preserve">, </w:t>
      </w:r>
      <w:r>
        <w:rPr>
          <w:rFonts w:hint="eastAsia"/>
          <w:sz w:val="24"/>
        </w:rPr>
        <w:t>Canada</w:t>
      </w:r>
      <w:r w:rsidRPr="00F0372D">
        <w:rPr>
          <w:sz w:val="24"/>
        </w:rPr>
        <w:t>, 2</w:t>
      </w:r>
      <w:r>
        <w:rPr>
          <w:rFonts w:hint="eastAsia"/>
          <w:sz w:val="24"/>
        </w:rPr>
        <w:t>nd</w:t>
      </w:r>
      <w:r w:rsidRPr="00F0372D">
        <w:rPr>
          <w:sz w:val="24"/>
        </w:rPr>
        <w:t>-</w:t>
      </w:r>
      <w:r>
        <w:rPr>
          <w:rFonts w:hint="eastAsia"/>
          <w:sz w:val="24"/>
        </w:rPr>
        <w:t>6th</w:t>
      </w:r>
      <w:r w:rsidRPr="00F0372D">
        <w:rPr>
          <w:sz w:val="24"/>
        </w:rPr>
        <w:t xml:space="preserve"> </w:t>
      </w:r>
      <w:r>
        <w:rPr>
          <w:rFonts w:hint="eastAsia"/>
          <w:sz w:val="24"/>
        </w:rPr>
        <w:t>July</w:t>
      </w:r>
      <w:r w:rsidRPr="00F0372D">
        <w:rPr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603" w:rsidRPr="003A074B" w14:paraId="37561119" w14:textId="77777777" w:rsidTr="00FD5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CA15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074B">
              <w:rPr>
                <w:i/>
                <w:noProof/>
                <w:sz w:val="14"/>
              </w:rPr>
              <w:t>CR-Form-v11.2</w:t>
            </w:r>
          </w:p>
        </w:tc>
      </w:tr>
      <w:tr w:rsidR="00BF1603" w:rsidRPr="003A074B" w14:paraId="0FA0662C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AB00A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32"/>
              </w:rPr>
              <w:t>CHANGE REQUEST</w:t>
            </w:r>
          </w:p>
        </w:tc>
      </w:tr>
      <w:tr w:rsidR="00BF1603" w:rsidRPr="003A074B" w14:paraId="1A8BFE01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C671A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55826F95" w14:textId="77777777" w:rsidTr="00FD5D1C">
        <w:tc>
          <w:tcPr>
            <w:tcW w:w="142" w:type="dxa"/>
            <w:tcBorders>
              <w:left w:val="single" w:sz="4" w:space="0" w:color="auto"/>
            </w:tcBorders>
          </w:tcPr>
          <w:p w14:paraId="079C30A0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E022FD0" w14:textId="77777777" w:rsidR="00BF1603" w:rsidRPr="003A074B" w:rsidRDefault="00BF1603" w:rsidP="00FD5D1C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3A074B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Pr="003A074B">
              <w:rPr>
                <w:b/>
                <w:noProof/>
                <w:sz w:val="28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25</w:t>
            </w:r>
          </w:p>
        </w:tc>
        <w:tc>
          <w:tcPr>
            <w:tcW w:w="709" w:type="dxa"/>
          </w:tcPr>
          <w:p w14:paraId="04F0EF32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150038" w14:textId="3112AF21" w:rsidR="00BF1603" w:rsidRPr="004967E4" w:rsidRDefault="00402D81" w:rsidP="00BB3EE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0050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2B640E2" w14:textId="77777777" w:rsidR="00BF1603" w:rsidRPr="003A074B" w:rsidRDefault="00BF1603" w:rsidP="00FD5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4E3DE18" w14:textId="0CADBD4E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</w:p>
        </w:tc>
        <w:tc>
          <w:tcPr>
            <w:tcW w:w="2693" w:type="dxa"/>
          </w:tcPr>
          <w:p w14:paraId="54CBF6D7" w14:textId="77777777" w:rsidR="00BF1603" w:rsidRPr="003A074B" w:rsidRDefault="00BF1603" w:rsidP="00FD5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C988D2" w14:textId="507DD8C6" w:rsidR="00BF1603" w:rsidRPr="004967E4" w:rsidRDefault="00BF1603" w:rsidP="005A04BF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3A074B">
              <w:rPr>
                <w:b/>
                <w:noProof/>
                <w:sz w:val="32"/>
              </w:rPr>
              <w:t>1</w:t>
            </w:r>
            <w:r w:rsidRPr="00786906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A074B">
              <w:rPr>
                <w:b/>
                <w:noProof/>
                <w:sz w:val="32"/>
              </w:rPr>
              <w:t>.</w:t>
            </w:r>
            <w:r w:rsidR="005A04BF">
              <w:rPr>
                <w:rFonts w:hint="eastAsia"/>
                <w:b/>
                <w:noProof/>
                <w:sz w:val="32"/>
                <w:lang w:eastAsia="ja-JP"/>
              </w:rPr>
              <w:t>2</w:t>
            </w:r>
            <w:r w:rsidRPr="003A074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2BD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6FAA5FC6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7E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2116CA29" w14:textId="77777777" w:rsidTr="00FD5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914FB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3A074B">
              <w:rPr>
                <w:i/>
                <w:noProof/>
              </w:rPr>
              <w:t xml:space="preserve">For </w:t>
            </w:r>
            <w:hyperlink r:id="rId8" w:anchor="_blank" w:history="1">
              <w:r w:rsidRPr="003A074B">
                <w:rPr>
                  <w:rStyle w:val="a6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L</w:t>
              </w:r>
              <w:bookmarkEnd w:id="1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P</w:t>
              </w:r>
            </w:hyperlink>
            <w:r w:rsidRPr="003A074B">
              <w:rPr>
                <w:b/>
                <w:i/>
                <w:noProof/>
                <w:color w:val="FF0000"/>
              </w:rPr>
              <w:t xml:space="preserve"> </w:t>
            </w:r>
            <w:r w:rsidRPr="003A074B">
              <w:rPr>
                <w:i/>
                <w:noProof/>
              </w:rPr>
              <w:t xml:space="preserve">on using this form: comprehensive instructions can be found at </w:t>
            </w:r>
            <w:r w:rsidRPr="003A074B">
              <w:rPr>
                <w:i/>
                <w:noProof/>
              </w:rPr>
              <w:br/>
            </w:r>
            <w:hyperlink r:id="rId9" w:history="1">
              <w:r w:rsidRPr="003A074B">
                <w:rPr>
                  <w:rStyle w:val="a6"/>
                  <w:i/>
                  <w:noProof/>
                </w:rPr>
                <w:t>http://www.3gpp.org/Change-Requests</w:t>
              </w:r>
            </w:hyperlink>
            <w:r w:rsidRPr="003A074B">
              <w:rPr>
                <w:i/>
                <w:noProof/>
              </w:rPr>
              <w:t>.</w:t>
            </w:r>
          </w:p>
        </w:tc>
      </w:tr>
      <w:tr w:rsidR="00BF1603" w:rsidRPr="003A074B" w14:paraId="43CD405F" w14:textId="77777777" w:rsidTr="00FD5D1C">
        <w:tc>
          <w:tcPr>
            <w:tcW w:w="9641" w:type="dxa"/>
            <w:gridSpan w:val="9"/>
          </w:tcPr>
          <w:p w14:paraId="02564CC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B4592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603" w:rsidRPr="003A074B" w14:paraId="77F47B75" w14:textId="77777777" w:rsidTr="00FD5D1C">
        <w:tc>
          <w:tcPr>
            <w:tcW w:w="2835" w:type="dxa"/>
          </w:tcPr>
          <w:p w14:paraId="7B18C056" w14:textId="77777777" w:rsidR="00BF1603" w:rsidRPr="003A074B" w:rsidRDefault="00BF1603" w:rsidP="00FD5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979C53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550A5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7BBFD8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998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BCFA7A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1E3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E2774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6B257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3F1F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603" w:rsidRPr="003A074B" w14:paraId="11DFDE3E" w14:textId="77777777" w:rsidTr="00FD5D1C">
        <w:tc>
          <w:tcPr>
            <w:tcW w:w="9641" w:type="dxa"/>
            <w:gridSpan w:val="11"/>
          </w:tcPr>
          <w:p w14:paraId="714F7F9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77FA0D66" w14:textId="77777777" w:rsidTr="00FD5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5D9E27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Title:</w:t>
            </w:r>
            <w:r w:rsidRPr="003A074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92FC3" w14:textId="6E55D8FE" w:rsidR="00BF1603" w:rsidRPr="003A074B" w:rsidRDefault="00BF1603" w:rsidP="00544C50">
            <w:pPr>
              <w:pStyle w:val="CRCoverPage"/>
              <w:spacing w:after="0"/>
              <w:ind w:left="100"/>
              <w:rPr>
                <w:noProof/>
              </w:rPr>
            </w:pPr>
            <w:r w:rsidRPr="00F03D6B">
              <w:rPr>
                <w:color w:val="000000"/>
                <w:lang w:eastAsia="ja-JP"/>
              </w:rPr>
              <w:t xml:space="preserve">CR </w:t>
            </w:r>
            <w:r>
              <w:rPr>
                <w:rFonts w:hint="eastAsia"/>
                <w:color w:val="000000"/>
                <w:lang w:eastAsia="ja-JP"/>
              </w:rPr>
              <w:t xml:space="preserve">on </w:t>
            </w:r>
            <w:r w:rsidR="00544C50">
              <w:rPr>
                <w:rFonts w:hint="eastAsia"/>
                <w:color w:val="000000"/>
                <w:lang w:eastAsia="ja-JP"/>
              </w:rPr>
              <w:t>data existence indication for split bearer</w:t>
            </w:r>
          </w:p>
        </w:tc>
      </w:tr>
      <w:tr w:rsidR="00BF1603" w:rsidRPr="003A074B" w14:paraId="2554664E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4EE0FF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C193EB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700E432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1E58033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3F167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967E4">
              <w:rPr>
                <w:rFonts w:hint="eastAsia"/>
                <w:noProof/>
                <w:lang w:eastAsia="ja-JP"/>
              </w:rPr>
              <w:t>NTT DOCOMO,INC.</w:t>
            </w:r>
          </w:p>
        </w:tc>
      </w:tr>
      <w:tr w:rsidR="00BF1603" w:rsidRPr="003A074B" w14:paraId="066D409C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183F1B99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2705B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R3</w:t>
            </w:r>
          </w:p>
        </w:tc>
      </w:tr>
      <w:tr w:rsidR="00BF1603" w:rsidRPr="003A074B" w14:paraId="6E5B316B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2854433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A364B4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B46E203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B83C285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CA2A54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C6B355" w14:textId="77777777" w:rsidR="00BF1603" w:rsidRPr="003A074B" w:rsidRDefault="00BF1603" w:rsidP="00FD5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A7D0C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C25E8" w14:textId="6338CD07" w:rsidR="00BF1603" w:rsidRPr="00786906" w:rsidRDefault="00BF1603" w:rsidP="00D058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3A074B">
              <w:rPr>
                <w:noProof/>
              </w:rPr>
              <w:t>201</w:t>
            </w:r>
            <w:r w:rsidRPr="00786906">
              <w:rPr>
                <w:rFonts w:hint="eastAsia"/>
                <w:noProof/>
                <w:lang w:eastAsia="ja-JP"/>
              </w:rPr>
              <w:t>8</w:t>
            </w:r>
            <w:r w:rsidRPr="003A074B">
              <w:rPr>
                <w:noProof/>
              </w:rPr>
              <w:t>-</w:t>
            </w:r>
            <w:r w:rsidR="005A04BF">
              <w:rPr>
                <w:rFonts w:hint="eastAsia"/>
                <w:noProof/>
                <w:lang w:eastAsia="ja-JP"/>
              </w:rPr>
              <w:t>6</w:t>
            </w:r>
            <w:r w:rsidRPr="003A074B">
              <w:rPr>
                <w:noProof/>
              </w:rPr>
              <w:t>-</w:t>
            </w:r>
            <w:r w:rsidR="00D0587C">
              <w:rPr>
                <w:rFonts w:hint="eastAsia"/>
                <w:noProof/>
                <w:lang w:eastAsia="ja-JP"/>
              </w:rPr>
              <w:t>25</w:t>
            </w:r>
          </w:p>
        </w:tc>
      </w:tr>
      <w:tr w:rsidR="00BF1603" w:rsidRPr="003A074B" w14:paraId="53F16F54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795977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8554D0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B79253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1958BD0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1ACD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F7DA5B1" w14:textId="77777777" w:rsidTr="00FD5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8C992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69E0FF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4967E4"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E97352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FA0514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1A682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Rel-15</w:t>
            </w:r>
          </w:p>
        </w:tc>
      </w:tr>
      <w:tr w:rsidR="00BF1603" w:rsidRPr="003A074B" w14:paraId="6B410A4F" w14:textId="77777777" w:rsidTr="00FD5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A3053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2C9C65" w14:textId="77777777" w:rsidR="00BF1603" w:rsidRPr="003A074B" w:rsidRDefault="00BF1603" w:rsidP="00FD5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categories:</w:t>
            </w:r>
            <w:r w:rsidRPr="003A074B">
              <w:rPr>
                <w:b/>
                <w:i/>
                <w:noProof/>
                <w:sz w:val="18"/>
              </w:rPr>
              <w:br/>
              <w:t>F</w:t>
            </w:r>
            <w:r w:rsidRPr="003A074B">
              <w:rPr>
                <w:i/>
                <w:noProof/>
                <w:sz w:val="18"/>
              </w:rPr>
              <w:t xml:space="preserve">  (correction)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A</w:t>
            </w:r>
            <w:r w:rsidRPr="003A074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B</w:t>
            </w:r>
            <w:r w:rsidRPr="003A074B">
              <w:rPr>
                <w:i/>
                <w:noProof/>
                <w:sz w:val="18"/>
              </w:rPr>
              <w:t xml:space="preserve">  (addition of feature), 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C</w:t>
            </w:r>
            <w:r w:rsidRPr="003A074B">
              <w:rPr>
                <w:i/>
                <w:noProof/>
                <w:sz w:val="18"/>
              </w:rPr>
              <w:t xml:space="preserve">  (functional modification of feature)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D</w:t>
            </w:r>
            <w:r w:rsidRPr="003A074B">
              <w:rPr>
                <w:i/>
                <w:noProof/>
                <w:sz w:val="18"/>
              </w:rPr>
              <w:t xml:space="preserve">  (editorial modification)</w:t>
            </w:r>
          </w:p>
          <w:p w14:paraId="4178AA07" w14:textId="77777777" w:rsidR="00BF1603" w:rsidRPr="003A074B" w:rsidRDefault="00BF1603" w:rsidP="00FD5D1C">
            <w:pPr>
              <w:pStyle w:val="CRCoverPage"/>
              <w:rPr>
                <w:noProof/>
              </w:rPr>
            </w:pPr>
            <w:r w:rsidRPr="003A074B">
              <w:rPr>
                <w:noProof/>
                <w:sz w:val="18"/>
              </w:rPr>
              <w:t>Detailed explanations of the above categories can</w:t>
            </w:r>
            <w:r w:rsidRPr="003A07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A074B">
                <w:rPr>
                  <w:rStyle w:val="a6"/>
                  <w:noProof/>
                  <w:sz w:val="18"/>
                </w:rPr>
                <w:t>TR 21.900</w:t>
              </w:r>
            </w:hyperlink>
            <w:r w:rsidRPr="003A07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1FB87E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releases:</w:t>
            </w:r>
            <w:r w:rsidRPr="003A074B">
              <w:rPr>
                <w:i/>
                <w:noProof/>
                <w:sz w:val="18"/>
              </w:rPr>
              <w:br/>
              <w:t>Rel-8</w:t>
            </w:r>
            <w:r w:rsidRPr="003A074B">
              <w:rPr>
                <w:i/>
                <w:noProof/>
                <w:sz w:val="18"/>
              </w:rPr>
              <w:tab/>
              <w:t>(Release 8)</w:t>
            </w:r>
            <w:r w:rsidRPr="003A074B">
              <w:rPr>
                <w:i/>
                <w:noProof/>
                <w:sz w:val="18"/>
              </w:rPr>
              <w:br/>
              <w:t>Rel-9</w:t>
            </w:r>
            <w:r w:rsidRPr="003A074B">
              <w:rPr>
                <w:i/>
                <w:noProof/>
                <w:sz w:val="18"/>
              </w:rPr>
              <w:tab/>
              <w:t>(Release 9)</w:t>
            </w:r>
            <w:r w:rsidRPr="003A074B">
              <w:rPr>
                <w:i/>
                <w:noProof/>
                <w:sz w:val="18"/>
              </w:rPr>
              <w:br/>
              <w:t>Rel-10</w:t>
            </w:r>
            <w:r w:rsidRPr="003A074B">
              <w:rPr>
                <w:i/>
                <w:noProof/>
                <w:sz w:val="18"/>
              </w:rPr>
              <w:tab/>
              <w:t>(Release 10)</w:t>
            </w:r>
            <w:r w:rsidRPr="003A074B">
              <w:rPr>
                <w:i/>
                <w:noProof/>
                <w:sz w:val="18"/>
              </w:rPr>
              <w:br/>
              <w:t>Rel-11</w:t>
            </w:r>
            <w:r w:rsidRPr="003A074B">
              <w:rPr>
                <w:i/>
                <w:noProof/>
                <w:sz w:val="18"/>
              </w:rPr>
              <w:tab/>
              <w:t>(Release 11)</w:t>
            </w:r>
            <w:r w:rsidRPr="003A074B">
              <w:rPr>
                <w:i/>
                <w:noProof/>
                <w:sz w:val="18"/>
              </w:rPr>
              <w:br/>
              <w:t>Rel-12</w:t>
            </w:r>
            <w:r w:rsidRPr="003A074B">
              <w:rPr>
                <w:i/>
                <w:noProof/>
                <w:sz w:val="18"/>
              </w:rPr>
              <w:tab/>
              <w:t>(Release 12)</w:t>
            </w:r>
            <w:r w:rsidRPr="003A074B">
              <w:rPr>
                <w:i/>
                <w:noProof/>
                <w:sz w:val="18"/>
              </w:rPr>
              <w:br/>
            </w:r>
            <w:bookmarkStart w:id="2" w:name="OLE_LINK1"/>
            <w:r w:rsidRPr="003A074B">
              <w:rPr>
                <w:i/>
                <w:noProof/>
                <w:sz w:val="18"/>
              </w:rPr>
              <w:t>Rel-13</w:t>
            </w:r>
            <w:r w:rsidRPr="003A0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A074B">
              <w:rPr>
                <w:i/>
                <w:noProof/>
                <w:sz w:val="18"/>
              </w:rPr>
              <w:br/>
              <w:t>Rel-14</w:t>
            </w:r>
            <w:r w:rsidRPr="003A074B">
              <w:rPr>
                <w:i/>
                <w:noProof/>
                <w:sz w:val="18"/>
              </w:rPr>
              <w:tab/>
              <w:t>(Release 14)</w:t>
            </w:r>
          </w:p>
          <w:p w14:paraId="54F58D78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sz w:val="18"/>
              </w:rPr>
              <w:t xml:space="preserve">     Rel-15</w:t>
            </w:r>
            <w:r w:rsidRPr="003A074B">
              <w:rPr>
                <w:i/>
                <w:sz w:val="18"/>
              </w:rPr>
              <w:tab/>
              <w:t>(Release 15)</w:t>
            </w:r>
            <w:r w:rsidRPr="003A074B">
              <w:rPr>
                <w:i/>
                <w:sz w:val="18"/>
              </w:rPr>
              <w:br/>
              <w:t>Rel-16</w:t>
            </w:r>
            <w:r w:rsidRPr="003A074B">
              <w:rPr>
                <w:i/>
                <w:sz w:val="18"/>
              </w:rPr>
              <w:tab/>
              <w:t>(Release 16)</w:t>
            </w:r>
          </w:p>
        </w:tc>
      </w:tr>
      <w:tr w:rsidR="00BF1603" w:rsidRPr="003A074B" w14:paraId="25D3E07D" w14:textId="77777777" w:rsidTr="00FD5D1C">
        <w:tc>
          <w:tcPr>
            <w:tcW w:w="1843" w:type="dxa"/>
          </w:tcPr>
          <w:p w14:paraId="3935711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41151D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09BE2FF7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7E4EA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5C61D" w14:textId="7E042FA7" w:rsidR="00BF1603" w:rsidRPr="0062762E" w:rsidRDefault="00BF1603" w:rsidP="001930C1">
            <w:pPr>
              <w:pStyle w:val="CRCoverPage"/>
              <w:spacing w:after="0"/>
              <w:rPr>
                <w:noProof/>
                <w:lang w:eastAsia="ja-JP"/>
              </w:rPr>
            </w:pPr>
            <w:r w:rsidRPr="00BF1603">
              <w:rPr>
                <w:noProof/>
                <w:lang w:eastAsia="ja-JP"/>
              </w:rPr>
              <w:t>Scheduling delay may happen on split bearer when the amount of data is small.</w:t>
            </w:r>
          </w:p>
        </w:tc>
      </w:tr>
      <w:tr w:rsidR="00BF1603" w:rsidRPr="003A074B" w14:paraId="6D500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42B9A5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D8E181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D895F2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259D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1319E" w14:textId="36E7F927" w:rsidR="00BF1603" w:rsidRPr="002E25C1" w:rsidRDefault="00BF1603" w:rsidP="00FD5D1C">
            <w:pPr>
              <w:pStyle w:val="CRCoverPage"/>
              <w:spacing w:after="0"/>
              <w:rPr>
                <w:noProof/>
                <w:lang w:eastAsia="ja-JP"/>
              </w:rPr>
            </w:pPr>
            <w:r w:rsidRPr="00BF1603">
              <w:rPr>
                <w:noProof/>
                <w:lang w:eastAsia="ja-JP"/>
              </w:rPr>
              <w:t>Define indication from the node hosting PDCP to corresponding node i.e. “data exists” and “No data exists” for the bearer.</w:t>
            </w:r>
          </w:p>
        </w:tc>
      </w:tr>
      <w:tr w:rsidR="00BF1603" w:rsidRPr="003A074B" w14:paraId="3DBEB049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15270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86FDAE" w14:textId="77777777" w:rsidR="00BF1603" w:rsidRPr="002E25C1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C9AABA9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DC39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4BD31" w14:textId="6693016E" w:rsidR="00BF1603" w:rsidRPr="0062762E" w:rsidRDefault="00BF1603" w:rsidP="00BF160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Avoiding s</w:t>
            </w:r>
            <w:r w:rsidRPr="00BF1603">
              <w:rPr>
                <w:noProof/>
                <w:lang w:eastAsia="ja-JP"/>
              </w:rPr>
              <w:t xml:space="preserve">cheduling delay </w:t>
            </w:r>
            <w:r>
              <w:rPr>
                <w:rFonts w:hint="eastAsia"/>
                <w:noProof/>
                <w:lang w:eastAsia="ja-JP"/>
              </w:rPr>
              <w:t>would be difficult.</w:t>
            </w:r>
          </w:p>
        </w:tc>
      </w:tr>
      <w:tr w:rsidR="00BF1603" w:rsidRPr="003A074B" w14:paraId="014731AC" w14:textId="77777777" w:rsidTr="00FD5D1C">
        <w:tc>
          <w:tcPr>
            <w:tcW w:w="2268" w:type="dxa"/>
            <w:gridSpan w:val="2"/>
          </w:tcPr>
          <w:p w14:paraId="44B84856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CBBF231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A3F76D0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94E4E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DD05E" w14:textId="3791068B" w:rsidR="00BF1603" w:rsidRPr="004967E4" w:rsidRDefault="00BF1603" w:rsidP="00BF16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5.5.2.1, 5.5.3</w:t>
            </w:r>
          </w:p>
        </w:tc>
      </w:tr>
      <w:tr w:rsidR="00BF1603" w:rsidRPr="003A074B" w14:paraId="320E3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BDBE7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4097D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93E25E0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9B0A5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AA5DF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3A467C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FAEE128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3009AC3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603" w:rsidRPr="003A074B" w14:paraId="29FD61B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FBF97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5ED0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40CD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ECD337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Other core specifications</w:t>
            </w:r>
            <w:r w:rsidRPr="003A074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6FD9A5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 xml:space="preserve">TS/TR ... CR ... </w:t>
            </w:r>
          </w:p>
        </w:tc>
      </w:tr>
      <w:tr w:rsidR="00BF1603" w:rsidRPr="003A074B" w14:paraId="3A90EF5A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B5E7B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4982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F14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531D3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958EB8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042BD37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3B269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5237D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F2CB4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12DB5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768727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54C57978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5D209A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B884A5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103833" w14:paraId="24054BC8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1CE08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9CFCA" w14:textId="7321F813" w:rsidR="00BF1603" w:rsidRPr="003A074B" w:rsidRDefault="00BF1603" w:rsidP="0043564F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</w:tbl>
    <w:p w14:paraId="32BF9910" w14:textId="77777777" w:rsidR="00190C8A" w:rsidRDefault="00190C8A" w:rsidP="00190C8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3B50163" w14:textId="77777777" w:rsidR="005A04BF" w:rsidRPr="00C84766" w:rsidRDefault="005A04BF" w:rsidP="005A04BF">
      <w:pPr>
        <w:pStyle w:val="3"/>
      </w:pPr>
      <w:bookmarkStart w:id="3" w:name="_Toc510738805"/>
      <w:r w:rsidRPr="00C84766">
        <w:t>5.5.2</w:t>
      </w:r>
      <w:r w:rsidRPr="00C84766">
        <w:tab/>
        <w:t>Frame format for the NR user plane protocol</w:t>
      </w:r>
      <w:bookmarkEnd w:id="3"/>
    </w:p>
    <w:p w14:paraId="020319C5" w14:textId="77777777" w:rsidR="005A04BF" w:rsidRPr="00C84766" w:rsidRDefault="005A04BF" w:rsidP="005A04BF">
      <w:pPr>
        <w:pStyle w:val="4"/>
      </w:pPr>
      <w:bookmarkStart w:id="4" w:name="_Toc510738806"/>
      <w:r w:rsidRPr="00C84766">
        <w:t>5.5.2.1</w:t>
      </w:r>
      <w:r w:rsidRPr="00C84766">
        <w:tab/>
        <w:t xml:space="preserve">DL </w:t>
      </w:r>
      <w:r w:rsidRPr="00C84766">
        <w:rPr>
          <w:lang w:eastAsia="zh-CN"/>
        </w:rPr>
        <w:t>USER DATA</w:t>
      </w:r>
      <w:r w:rsidRPr="00C84766">
        <w:t xml:space="preserve"> (PDU Type 0)</w:t>
      </w:r>
      <w:bookmarkEnd w:id="4"/>
    </w:p>
    <w:p w14:paraId="4C005622" w14:textId="77777777" w:rsidR="005A04BF" w:rsidRPr="00C84766" w:rsidRDefault="005A04BF" w:rsidP="005A04BF">
      <w:r w:rsidRPr="00C84766">
        <w:t>This frame format is defined to allow the corresponding node to detect lost NR-U packets and is associated with the transfer of a Downlink NR PDCP PDU.</w:t>
      </w:r>
    </w:p>
    <w:p w14:paraId="43F53FB4" w14:textId="77777777" w:rsidR="005A04BF" w:rsidRPr="00C84766" w:rsidRDefault="005A04BF" w:rsidP="005A04BF">
      <w:r w:rsidRPr="00C84766">
        <w:t>The following shows the respective DL USER DATA</w:t>
      </w:r>
      <w:r w:rsidRPr="00C84766">
        <w:rPr>
          <w:lang w:eastAsia="zh-CN"/>
        </w:rPr>
        <w:t xml:space="preserve"> </w:t>
      </w:r>
      <w:r w:rsidRPr="00C84766">
        <w:t>frame.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67"/>
        <w:gridCol w:w="6"/>
        <w:gridCol w:w="772"/>
        <w:gridCol w:w="750"/>
        <w:gridCol w:w="800"/>
        <w:gridCol w:w="773"/>
        <w:gridCol w:w="1431"/>
      </w:tblGrid>
      <w:tr w:rsidR="005A04BF" w:rsidRPr="00C84766" w14:paraId="25264AF7" w14:textId="77777777" w:rsidTr="005A04BF">
        <w:trPr>
          <w:cantSplit/>
        </w:trPr>
        <w:tc>
          <w:tcPr>
            <w:tcW w:w="6185" w:type="dxa"/>
            <w:gridSpan w:val="9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3299B5B5" w14:textId="77777777" w:rsidR="005A04BF" w:rsidRPr="00C84766" w:rsidRDefault="005A04BF" w:rsidP="0043024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DDCA803" w14:textId="77777777" w:rsidR="005A04BF" w:rsidRPr="00C84766" w:rsidRDefault="005A04BF" w:rsidP="0043024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5A04BF" w:rsidRPr="00C84766" w14:paraId="2D9CCCA3" w14:textId="77777777" w:rsidTr="005A04BF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4916B155" w14:textId="77777777" w:rsidR="005A04BF" w:rsidRPr="00C84766" w:rsidRDefault="005A04BF" w:rsidP="0043024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069DEE49" w14:textId="77777777" w:rsidR="005A04BF" w:rsidRPr="00C84766" w:rsidRDefault="005A04BF" w:rsidP="0043024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73CB2947" w14:textId="77777777" w:rsidR="005A04BF" w:rsidRPr="00C84766" w:rsidRDefault="005A04BF" w:rsidP="0043024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53FB82ED" w14:textId="77777777" w:rsidR="005A04BF" w:rsidRPr="00C84766" w:rsidRDefault="005A04BF" w:rsidP="0043024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72DA9AC8" w14:textId="77777777" w:rsidR="005A04BF" w:rsidRPr="00C84766" w:rsidRDefault="005A04BF" w:rsidP="0043024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50" w:type="dxa"/>
            <w:tcBorders>
              <w:bottom w:val="single" w:sz="18" w:space="0" w:color="auto"/>
            </w:tcBorders>
            <w:shd w:val="clear" w:color="auto" w:fill="D9D9D9"/>
          </w:tcPr>
          <w:p w14:paraId="4770DEF2" w14:textId="77777777" w:rsidR="005A04BF" w:rsidRPr="00C84766" w:rsidRDefault="005A04BF" w:rsidP="0043024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00" w:type="dxa"/>
            <w:tcBorders>
              <w:bottom w:val="single" w:sz="18" w:space="0" w:color="auto"/>
            </w:tcBorders>
            <w:shd w:val="clear" w:color="auto" w:fill="D9D9D9"/>
          </w:tcPr>
          <w:p w14:paraId="5025C028" w14:textId="77777777" w:rsidR="005A04BF" w:rsidRPr="00C84766" w:rsidRDefault="005A04BF" w:rsidP="0043024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53499AFE" w14:textId="77777777" w:rsidR="005A04BF" w:rsidRPr="00C84766" w:rsidRDefault="005A04BF" w:rsidP="0043024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9CBE1A8" w14:textId="77777777" w:rsidR="005A04BF" w:rsidRPr="00C84766" w:rsidRDefault="005A04BF" w:rsidP="00430240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04BF" w:rsidRPr="00C84766" w14:paraId="6CE817B3" w14:textId="77777777" w:rsidTr="005A04BF">
        <w:trPr>
          <w:cantSplit/>
          <w:trHeight w:val="538"/>
        </w:trPr>
        <w:tc>
          <w:tcPr>
            <w:tcW w:w="3090" w:type="dxa"/>
            <w:gridSpan w:val="5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</w:tcPr>
          <w:p w14:paraId="7363648D" w14:textId="77777777" w:rsidR="005A04BF" w:rsidRPr="00C84766" w:rsidRDefault="005A04BF" w:rsidP="00430240">
            <w:pPr>
              <w:pStyle w:val="TAC"/>
            </w:pPr>
            <w:r w:rsidRPr="00C84766">
              <w:lastRenderedPageBreak/>
              <w:t>PDU Type (=</w:t>
            </w:r>
            <w:r w:rsidRPr="00C84766">
              <w:rPr>
                <w:lang w:eastAsia="zh-CN"/>
              </w:rPr>
              <w:t>0</w:t>
            </w:r>
            <w:r w:rsidRPr="00C84766">
              <w:t>)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47155F2C" w14:textId="77777777" w:rsidR="005A04BF" w:rsidRPr="00C84766" w:rsidRDefault="005A04BF" w:rsidP="00430240">
            <w:pPr>
              <w:pStyle w:val="TAC"/>
            </w:pPr>
            <w:r>
              <w:rPr>
                <w:lang w:val="en-US" w:eastAsia="zh-CN"/>
              </w:rPr>
              <w:t xml:space="preserve">Spare </w:t>
            </w:r>
          </w:p>
        </w:tc>
        <w:tc>
          <w:tcPr>
            <w:tcW w:w="75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</w:tcPr>
          <w:p w14:paraId="19F0EEAF" w14:textId="77777777" w:rsidR="005A04BF" w:rsidRPr="00C84766" w:rsidRDefault="005A04BF" w:rsidP="00430240">
            <w:pPr>
              <w:pStyle w:val="TAC"/>
            </w:pPr>
            <w:r w:rsidRPr="00C84766">
              <w:rPr>
                <w:sz w:val="16"/>
                <w:szCs w:val="16"/>
              </w:rPr>
              <w:t>DL Discard Blocks</w:t>
            </w:r>
          </w:p>
        </w:tc>
        <w:tc>
          <w:tcPr>
            <w:tcW w:w="800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4B015EEE" w14:textId="77777777" w:rsidR="005A04BF" w:rsidRPr="00C84766" w:rsidRDefault="005A04BF" w:rsidP="00430240">
            <w:pPr>
              <w:pStyle w:val="TAC"/>
            </w:pPr>
            <w:r w:rsidRPr="00C84766">
              <w:t>DL 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14:paraId="0EA3A283" w14:textId="77777777" w:rsidR="005A04BF" w:rsidRPr="00C84766" w:rsidRDefault="005A04BF" w:rsidP="00430240">
            <w:pPr>
              <w:pStyle w:val="TAC"/>
            </w:pPr>
            <w:r w:rsidRPr="00C84766">
              <w:t>Report polling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69E2B18" w14:textId="77777777" w:rsidR="005A04BF" w:rsidRPr="00C84766" w:rsidRDefault="005A04BF" w:rsidP="00430240">
            <w:pPr>
              <w:pStyle w:val="TAC"/>
            </w:pPr>
            <w:r w:rsidRPr="00C84766">
              <w:t>1</w:t>
            </w:r>
          </w:p>
        </w:tc>
      </w:tr>
      <w:tr w:rsidR="005A04BF" w:rsidRPr="00C84766" w14:paraId="0C0CA8CC" w14:textId="77777777" w:rsidTr="005A04BF">
        <w:trPr>
          <w:cantSplit/>
          <w:trHeight w:val="538"/>
        </w:trPr>
        <w:tc>
          <w:tcPr>
            <w:tcW w:w="3084" w:type="dxa"/>
            <w:gridSpan w:val="4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</w:tcPr>
          <w:p w14:paraId="1EE22205" w14:textId="77777777" w:rsidR="005A04BF" w:rsidRPr="00C84766" w:rsidRDefault="005A04BF" w:rsidP="00430240">
            <w:pPr>
              <w:pStyle w:val="TAC"/>
            </w:pPr>
            <w:r>
              <w:rPr>
                <w:rFonts w:hint="eastAsia"/>
                <w:lang w:val="en-US" w:eastAsia="zh-CN"/>
              </w:rPr>
              <w:t>Spare</w:t>
            </w:r>
          </w:p>
        </w:tc>
        <w:tc>
          <w:tcPr>
            <w:tcW w:w="77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406D33" w14:textId="5B7E7A94" w:rsidR="005A04BF" w:rsidRPr="00C84766" w:rsidRDefault="005A04BF" w:rsidP="005A04BF">
            <w:pPr>
              <w:pStyle w:val="TAC"/>
            </w:pPr>
            <w:ins w:id="5" w:author="作成者">
              <w:r w:rsidRPr="00190C8A">
                <w:t>Buffered NR PDCP PDU Status</w:t>
              </w:r>
              <w:r>
                <w:rPr>
                  <w:rFonts w:hint="eastAsia"/>
                  <w:lang w:eastAsia="ja-JP"/>
                </w:rPr>
                <w:t xml:space="preserve"> flag</w:t>
              </w:r>
            </w:ins>
          </w:p>
        </w:tc>
        <w:tc>
          <w:tcPr>
            <w:tcW w:w="7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57FAD3" w14:textId="1E316885" w:rsidR="005A04BF" w:rsidRPr="00C84766" w:rsidRDefault="005A04BF" w:rsidP="005A04BF">
            <w:pPr>
              <w:pStyle w:val="TAC"/>
            </w:pPr>
            <w:ins w:id="6" w:author="作成者">
              <w:r w:rsidRPr="00190C8A">
                <w:t xml:space="preserve">Buffered NR PDCP PDU Status </w:t>
              </w:r>
              <w:proofErr w:type="spellStart"/>
              <w:r w:rsidRPr="00190C8A">
                <w:t>Ind</w:t>
              </w:r>
            </w:ins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D42F" w14:textId="79EF7492" w:rsidR="005A04BF" w:rsidRPr="00C84766" w:rsidRDefault="005A04BF" w:rsidP="005A04BF">
            <w:pPr>
              <w:pStyle w:val="TAC"/>
            </w:pPr>
            <w:r>
              <w:t>Assistance Info. Report Polling</w:t>
            </w:r>
            <w:r>
              <w:rPr>
                <w:lang w:val="en-US" w:eastAsia="zh-CN"/>
              </w:rPr>
              <w:t xml:space="preserve"> Flag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FBBFC04" w14:textId="77777777" w:rsidR="005A04BF" w:rsidRPr="00C84766" w:rsidRDefault="005A04BF" w:rsidP="005A04BF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9C029B3" w14:textId="77777777" w:rsidR="005A04BF" w:rsidRPr="00C84766" w:rsidRDefault="005A04BF" w:rsidP="005A04BF">
            <w:pPr>
              <w:pStyle w:val="TAC"/>
            </w:pPr>
            <w:r>
              <w:t>1</w:t>
            </w:r>
          </w:p>
        </w:tc>
      </w:tr>
      <w:tr w:rsidR="005A04BF" w:rsidRPr="00C84766" w14:paraId="779362FB" w14:textId="77777777" w:rsidTr="005A04BF">
        <w:trPr>
          <w:cantSplit/>
          <w:trHeight w:val="428"/>
        </w:trPr>
        <w:tc>
          <w:tcPr>
            <w:tcW w:w="6185" w:type="dxa"/>
            <w:gridSpan w:val="9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5CB45BBF" w14:textId="77777777" w:rsidR="005A04BF" w:rsidRPr="00C84766" w:rsidRDefault="005A04BF" w:rsidP="00430240">
            <w:pPr>
              <w:pStyle w:val="TAC"/>
              <w:rPr>
                <w:lang w:eastAsia="zh-CN"/>
              </w:rPr>
            </w:pPr>
            <w:r w:rsidRPr="00C84766">
              <w:t>NR-U Sequence Number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0E308CBA" w14:textId="77777777" w:rsidR="005A04BF" w:rsidRPr="00C84766" w:rsidRDefault="005A04BF" w:rsidP="00430240">
            <w:pPr>
              <w:pStyle w:val="TAC"/>
              <w:rPr>
                <w:lang w:eastAsia="zh-CN"/>
              </w:rPr>
            </w:pPr>
            <w:r w:rsidRPr="00C84766">
              <w:rPr>
                <w:lang w:eastAsia="zh-CN"/>
              </w:rPr>
              <w:t>3</w:t>
            </w:r>
          </w:p>
        </w:tc>
      </w:tr>
      <w:tr w:rsidR="005A04BF" w:rsidRPr="00C84766" w14:paraId="5EB83622" w14:textId="77777777" w:rsidTr="005A04BF">
        <w:trPr>
          <w:cantSplit/>
          <w:trHeight w:val="428"/>
        </w:trPr>
        <w:tc>
          <w:tcPr>
            <w:tcW w:w="6185" w:type="dxa"/>
            <w:gridSpan w:val="9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C4925DA" w14:textId="77777777" w:rsidR="005A04BF" w:rsidRPr="00C84766" w:rsidRDefault="005A04BF" w:rsidP="00430240">
            <w:pPr>
              <w:pStyle w:val="TAC"/>
            </w:pPr>
            <w:r w:rsidRPr="00C84766">
              <w:t>DL discard NR PDCP PDU SN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4D3E00F9" w14:textId="77777777" w:rsidR="005A04BF" w:rsidRPr="00C84766" w:rsidRDefault="005A04BF" w:rsidP="00430240">
            <w:pPr>
              <w:pStyle w:val="TAC"/>
              <w:rPr>
                <w:lang w:eastAsia="zh-CN"/>
              </w:rPr>
            </w:pPr>
            <w:r>
              <w:t xml:space="preserve">0 or </w:t>
            </w:r>
            <w:r w:rsidRPr="00C84766">
              <w:t>3</w:t>
            </w:r>
          </w:p>
        </w:tc>
      </w:tr>
      <w:tr w:rsidR="005A04BF" w:rsidRPr="00C84766" w14:paraId="068EEF20" w14:textId="77777777" w:rsidTr="005A04BF">
        <w:trPr>
          <w:cantSplit/>
          <w:trHeight w:val="474"/>
        </w:trPr>
        <w:tc>
          <w:tcPr>
            <w:tcW w:w="6185" w:type="dxa"/>
            <w:gridSpan w:val="9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C01A2D9" w14:textId="77777777" w:rsidR="005A04BF" w:rsidRPr="00C84766" w:rsidDel="005D7A44" w:rsidRDefault="005A04BF" w:rsidP="00430240">
            <w:pPr>
              <w:pStyle w:val="TAC"/>
            </w:pPr>
            <w:r w:rsidRPr="00C84766">
              <w:t>DL discard Number of blocks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5D13945" w14:textId="77777777" w:rsidR="005A04BF" w:rsidRPr="00C84766" w:rsidDel="005D7A44" w:rsidRDefault="005A04BF" w:rsidP="00430240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5A04BF" w:rsidRPr="00C84766" w14:paraId="0E778213" w14:textId="77777777" w:rsidTr="005A04BF">
        <w:trPr>
          <w:cantSplit/>
          <w:trHeight w:val="474"/>
        </w:trPr>
        <w:tc>
          <w:tcPr>
            <w:tcW w:w="6185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478570C" w14:textId="77777777" w:rsidR="005A04BF" w:rsidRPr="00C84766" w:rsidRDefault="005A04BF" w:rsidP="00430240">
            <w:pPr>
              <w:pStyle w:val="TAC"/>
            </w:pPr>
            <w:r w:rsidRPr="00C84766">
              <w:t>DL discard NR PDCP PDU SN start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7B03896" w14:textId="77777777" w:rsidR="005A04BF" w:rsidRPr="00C84766" w:rsidRDefault="005A04BF" w:rsidP="00430240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5A04BF" w:rsidRPr="00C84766" w14:paraId="5F144EE6" w14:textId="77777777" w:rsidTr="005A04BF">
        <w:trPr>
          <w:cantSplit/>
          <w:trHeight w:val="474"/>
        </w:trPr>
        <w:tc>
          <w:tcPr>
            <w:tcW w:w="6185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9C5D37E" w14:textId="77777777" w:rsidR="005A04BF" w:rsidRPr="00C84766" w:rsidRDefault="005A04BF" w:rsidP="00430240">
            <w:pPr>
              <w:pStyle w:val="TAC"/>
            </w:pPr>
            <w:r w:rsidRPr="00C84766">
              <w:t>Discarded Block size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54F5247" w14:textId="77777777" w:rsidR="005A04BF" w:rsidRPr="00C84766" w:rsidRDefault="005A04BF" w:rsidP="00430240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5A04BF" w:rsidRPr="00C84766" w14:paraId="6BF9956E" w14:textId="77777777" w:rsidTr="005A04BF">
        <w:trPr>
          <w:cantSplit/>
          <w:trHeight w:val="474"/>
        </w:trPr>
        <w:tc>
          <w:tcPr>
            <w:tcW w:w="6185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923B6FB" w14:textId="77777777" w:rsidR="005A04BF" w:rsidRPr="00C84766" w:rsidRDefault="005A04BF" w:rsidP="00430240">
            <w:pPr>
              <w:pStyle w:val="TAC"/>
            </w:pPr>
            <w:r w:rsidRPr="00C84766"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A2F8476" w14:textId="77777777" w:rsidR="005A04BF" w:rsidRPr="00C84766" w:rsidRDefault="005A04BF" w:rsidP="00430240">
            <w:pPr>
              <w:pStyle w:val="TAC"/>
            </w:pPr>
          </w:p>
        </w:tc>
      </w:tr>
      <w:tr w:rsidR="005A04BF" w:rsidRPr="00C84766" w14:paraId="6108760C" w14:textId="77777777" w:rsidTr="005A04BF">
        <w:trPr>
          <w:cantSplit/>
          <w:trHeight w:val="474"/>
        </w:trPr>
        <w:tc>
          <w:tcPr>
            <w:tcW w:w="6185" w:type="dxa"/>
            <w:gridSpan w:val="9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0E692BF" w14:textId="77777777" w:rsidR="005A04BF" w:rsidRPr="00C84766" w:rsidRDefault="005A04BF" w:rsidP="00430240">
            <w:pPr>
              <w:pStyle w:val="TAC"/>
            </w:pPr>
            <w:r w:rsidRPr="00C84766">
              <w:t>DL discard NR PDCP PDU SN start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89897E9" w14:textId="77777777" w:rsidR="005A04BF" w:rsidRPr="00C84766" w:rsidRDefault="005A04BF" w:rsidP="00430240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5A04BF" w:rsidRPr="00C84766" w14:paraId="1B4BF8E5" w14:textId="77777777" w:rsidTr="005A04BF">
        <w:trPr>
          <w:cantSplit/>
          <w:trHeight w:val="474"/>
        </w:trPr>
        <w:tc>
          <w:tcPr>
            <w:tcW w:w="6185" w:type="dxa"/>
            <w:gridSpan w:val="9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CA5913D" w14:textId="77777777" w:rsidR="005A04BF" w:rsidRPr="00C84766" w:rsidRDefault="005A04BF" w:rsidP="00430240">
            <w:pPr>
              <w:pStyle w:val="TAC"/>
            </w:pPr>
            <w:r w:rsidRPr="00C84766">
              <w:t>Discarded Block size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6C193B3" w14:textId="77777777" w:rsidR="005A04BF" w:rsidRPr="00C84766" w:rsidRDefault="005A04BF" w:rsidP="00430240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5A04BF" w:rsidRPr="00C84766" w14:paraId="72D845F0" w14:textId="77777777" w:rsidTr="005A04BF">
        <w:trPr>
          <w:cantSplit/>
          <w:trHeight w:val="474"/>
        </w:trPr>
        <w:tc>
          <w:tcPr>
            <w:tcW w:w="6185" w:type="dxa"/>
            <w:gridSpan w:val="9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C982BE1" w14:textId="77777777" w:rsidR="005A04BF" w:rsidRPr="00C84766" w:rsidDel="005D7A44" w:rsidRDefault="005A04BF" w:rsidP="00430240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4D8238B" w14:textId="77777777" w:rsidR="005A04BF" w:rsidRPr="00C84766" w:rsidDel="005D7A44" w:rsidRDefault="005A04BF" w:rsidP="00430240">
            <w:pPr>
              <w:pStyle w:val="TAC"/>
            </w:pPr>
            <w:r w:rsidRPr="00C84766"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14:paraId="6DFFFC19" w14:textId="77777777" w:rsidR="005A04BF" w:rsidRPr="00C84766" w:rsidRDefault="005A04BF" w:rsidP="005A04BF">
      <w:pPr>
        <w:pStyle w:val="TF"/>
      </w:pPr>
      <w:r>
        <w:rPr>
          <w:b w:val="0"/>
          <w:sz w:val="18"/>
        </w:rPr>
        <w:br/>
      </w:r>
      <w:r w:rsidRPr="00C84766">
        <w:t xml:space="preserve">Figure 5.5.2.1-1: DL USER DATA (PDU Type </w:t>
      </w:r>
      <w:r w:rsidRPr="00C84766">
        <w:rPr>
          <w:lang w:eastAsia="zh-CN"/>
        </w:rPr>
        <w:t>0</w:t>
      </w:r>
      <w:r w:rsidRPr="00C84766">
        <w:t>) Format</w:t>
      </w:r>
    </w:p>
    <w:p w14:paraId="36193E0C" w14:textId="77777777" w:rsidR="00BB3EE3" w:rsidRPr="005A04BF" w:rsidRDefault="00BB3EE3" w:rsidP="00D967F1">
      <w:pPr>
        <w:jc w:val="center"/>
        <w:rPr>
          <w:lang w:eastAsia="ja-JP"/>
        </w:rPr>
      </w:pPr>
    </w:p>
    <w:p w14:paraId="7054F49C" w14:textId="77777777" w:rsidR="009D43A0" w:rsidRDefault="009D43A0" w:rsidP="009D43A0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908013F" w14:textId="77777777" w:rsidR="00D967F1" w:rsidRDefault="00D967F1" w:rsidP="00D967F1">
      <w:pPr>
        <w:pStyle w:val="3"/>
        <w:rPr>
          <w:lang w:eastAsia="ja-JP"/>
        </w:rPr>
      </w:pPr>
      <w:bookmarkStart w:id="7" w:name="_Toc496876059"/>
      <w:r w:rsidRPr="00A63178">
        <w:t>5.5.3</w:t>
      </w:r>
      <w:r w:rsidRPr="00A63178">
        <w:tab/>
        <w:t>Coding of information elements in frames</w:t>
      </w:r>
      <w:bookmarkEnd w:id="7"/>
    </w:p>
    <w:p w14:paraId="46E111D9" w14:textId="77777777" w:rsidR="00757F8F" w:rsidRDefault="00757F8F" w:rsidP="00757F8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3695F2F7" w14:textId="1BF95BB1" w:rsidR="003315A3" w:rsidRDefault="003315A3" w:rsidP="003315A3">
      <w:pPr>
        <w:pStyle w:val="4"/>
        <w:rPr>
          <w:ins w:id="8" w:author="作成者"/>
          <w:lang w:val="en-US" w:eastAsia="zh-CN"/>
        </w:rPr>
      </w:pPr>
      <w:bookmarkStart w:id="9" w:name="_Toc510738835"/>
      <w:ins w:id="10" w:author="作成者">
        <w:r>
          <w:t>5.5.3.</w:t>
        </w:r>
        <w:r>
          <w:rPr>
            <w:rFonts w:hint="eastAsia"/>
            <w:lang w:val="en-US" w:eastAsia="ja-JP"/>
          </w:rPr>
          <w:t>X</w:t>
        </w:r>
        <w:r>
          <w:tab/>
        </w:r>
        <w:r>
          <w:rPr>
            <w:rFonts w:hint="eastAsia"/>
            <w:lang w:eastAsia="ja-JP"/>
          </w:rPr>
          <w:t xml:space="preserve">Buffered </w:t>
        </w:r>
        <w:r w:rsidR="009824C2" w:rsidRPr="009824C2">
          <w:rPr>
            <w:lang w:eastAsia="ja-JP"/>
          </w:rPr>
          <w:t>NR PDCP PDU</w:t>
        </w:r>
        <w:r>
          <w:rPr>
            <w:rFonts w:hint="eastAsia"/>
            <w:lang w:eastAsia="ja-JP"/>
          </w:rPr>
          <w:t xml:space="preserve"> Status </w:t>
        </w:r>
        <w:proofErr w:type="spellStart"/>
        <w:r>
          <w:rPr>
            <w:lang w:val="en-US" w:eastAsia="zh-CN"/>
          </w:rPr>
          <w:t>Ind</w:t>
        </w:r>
        <w:bookmarkEnd w:id="9"/>
        <w:proofErr w:type="spellEnd"/>
        <w:r>
          <w:rPr>
            <w:lang w:val="en-US" w:eastAsia="zh-CN"/>
          </w:rPr>
          <w:t xml:space="preserve"> </w:t>
        </w:r>
      </w:ins>
    </w:p>
    <w:p w14:paraId="3196ACE5" w14:textId="483F5ECE" w:rsidR="003315A3" w:rsidRDefault="003315A3" w:rsidP="003315A3">
      <w:pPr>
        <w:rPr>
          <w:ins w:id="11" w:author="作成者"/>
        </w:rPr>
      </w:pPr>
      <w:ins w:id="12" w:author="作成者">
        <w:r>
          <w:rPr>
            <w:b/>
          </w:rPr>
          <w:t xml:space="preserve">Description: </w:t>
        </w:r>
        <w:r>
          <w:t xml:space="preserve">This parameter indicates the presence of </w:t>
        </w:r>
        <w:r w:rsidR="009824C2">
          <w:rPr>
            <w:rFonts w:hint="eastAsia"/>
            <w:lang w:eastAsia="ja-JP"/>
          </w:rPr>
          <w:t xml:space="preserve">Buffered </w:t>
        </w:r>
        <w:r w:rsidR="009824C2" w:rsidRPr="009824C2">
          <w:rPr>
            <w:lang w:eastAsia="ja-JP"/>
          </w:rPr>
          <w:t>NR PDCP PDU</w:t>
        </w:r>
        <w:r w:rsidR="009824C2">
          <w:rPr>
            <w:rFonts w:hint="eastAsia"/>
            <w:lang w:eastAsia="ja-JP"/>
          </w:rPr>
          <w:t xml:space="preserve"> Status.</w:t>
        </w:r>
      </w:ins>
    </w:p>
    <w:p w14:paraId="7C73ABBF" w14:textId="1C9637FA" w:rsidR="003315A3" w:rsidRDefault="003315A3" w:rsidP="003315A3">
      <w:pPr>
        <w:rPr>
          <w:ins w:id="13" w:author="作成者"/>
        </w:rPr>
      </w:pPr>
      <w:ins w:id="14" w:author="作成者">
        <w:r>
          <w:rPr>
            <w:b/>
          </w:rPr>
          <w:t>Value range:</w:t>
        </w:r>
        <w:r>
          <w:t xml:space="preserve"> {0= </w:t>
        </w:r>
        <w:r w:rsidR="009824C2">
          <w:rPr>
            <w:rFonts w:hint="eastAsia"/>
            <w:lang w:eastAsia="ja-JP"/>
          </w:rPr>
          <w:t xml:space="preserve">Buffered </w:t>
        </w:r>
        <w:r w:rsidR="009824C2" w:rsidRPr="009824C2">
          <w:rPr>
            <w:lang w:eastAsia="ja-JP"/>
          </w:rPr>
          <w:t>NR PDCP PDU</w:t>
        </w:r>
        <w:r w:rsidR="009824C2">
          <w:rPr>
            <w:rFonts w:hint="eastAsia"/>
            <w:lang w:eastAsia="ja-JP"/>
          </w:rPr>
          <w:t xml:space="preserve"> Status</w:t>
        </w:r>
        <w:r>
          <w:t xml:space="preserve"> not present, 1= </w:t>
        </w:r>
        <w:r w:rsidR="009824C2">
          <w:rPr>
            <w:rFonts w:hint="eastAsia"/>
            <w:lang w:eastAsia="ja-JP"/>
          </w:rPr>
          <w:t xml:space="preserve">Buffered </w:t>
        </w:r>
        <w:r w:rsidR="009824C2" w:rsidRPr="009824C2">
          <w:rPr>
            <w:lang w:eastAsia="ja-JP"/>
          </w:rPr>
          <w:t>NR PDCP PDU</w:t>
        </w:r>
        <w:r w:rsidR="009824C2">
          <w:rPr>
            <w:rFonts w:hint="eastAsia"/>
            <w:lang w:eastAsia="ja-JP"/>
          </w:rPr>
          <w:t xml:space="preserve"> Status</w:t>
        </w:r>
        <w:r>
          <w:t xml:space="preserve"> present}.</w:t>
        </w:r>
      </w:ins>
    </w:p>
    <w:p w14:paraId="7C90C76D" w14:textId="77777777" w:rsidR="003315A3" w:rsidRPr="00C6328F" w:rsidRDefault="003315A3" w:rsidP="003315A3">
      <w:pPr>
        <w:rPr>
          <w:ins w:id="15" w:author="作成者"/>
          <w:lang w:eastAsia="zh-CN"/>
        </w:rPr>
      </w:pPr>
      <w:ins w:id="16" w:author="作成者">
        <w:r w:rsidRPr="005229C9">
          <w:rPr>
            <w:b/>
          </w:rPr>
          <w:t>Field length:</w:t>
        </w:r>
        <w:r w:rsidRPr="00C6328F">
          <w:t xml:space="preserve"> 1 bit.</w:t>
        </w:r>
      </w:ins>
    </w:p>
    <w:p w14:paraId="717503A0" w14:textId="77777777" w:rsidR="00B539A3" w:rsidRPr="003315A3" w:rsidRDefault="00B539A3" w:rsidP="00D967F1">
      <w:pPr>
        <w:pStyle w:val="4"/>
        <w:ind w:left="0" w:firstLine="0"/>
        <w:rPr>
          <w:ins w:id="17" w:author="作成者"/>
          <w:lang w:eastAsia="ja-JP"/>
        </w:rPr>
      </w:pPr>
    </w:p>
    <w:p w14:paraId="1FD073CB" w14:textId="157C4D2D" w:rsidR="00D967F1" w:rsidRPr="00A63178" w:rsidRDefault="00D967F1" w:rsidP="00D967F1">
      <w:pPr>
        <w:pStyle w:val="4"/>
        <w:ind w:left="0" w:firstLine="0"/>
        <w:rPr>
          <w:ins w:id="18" w:author="作成者"/>
        </w:rPr>
      </w:pPr>
      <w:ins w:id="19" w:author="作成者">
        <w:r>
          <w:t>5</w:t>
        </w:r>
        <w:r w:rsidRPr="00A63178">
          <w:t>.5.3.</w:t>
        </w:r>
        <w:r w:rsidR="009D43A0">
          <w:rPr>
            <w:rFonts w:hint="eastAsia"/>
            <w:lang w:eastAsia="ja-JP"/>
          </w:rPr>
          <w:t>X</w:t>
        </w:r>
        <w:r w:rsidR="003315A3">
          <w:rPr>
            <w:rFonts w:hint="eastAsia"/>
            <w:lang w:eastAsia="ja-JP"/>
          </w:rPr>
          <w:t>+1</w:t>
        </w:r>
        <w:r w:rsidRPr="00A63178">
          <w:tab/>
        </w:r>
        <w:r w:rsidR="009824C2">
          <w:rPr>
            <w:rFonts w:hint="eastAsia"/>
            <w:lang w:eastAsia="ja-JP"/>
          </w:rPr>
          <w:t xml:space="preserve">Buffered </w:t>
        </w:r>
        <w:r w:rsidR="009824C2" w:rsidRPr="009824C2">
          <w:rPr>
            <w:lang w:eastAsia="ja-JP"/>
          </w:rPr>
          <w:t>NR PDCP PDU</w:t>
        </w:r>
        <w:r w:rsidR="009824C2">
          <w:rPr>
            <w:rFonts w:hint="eastAsia"/>
            <w:lang w:eastAsia="ja-JP"/>
          </w:rPr>
          <w:t xml:space="preserve"> Status</w:t>
        </w:r>
        <w:r w:rsidR="00D52E80">
          <w:rPr>
            <w:rFonts w:hint="eastAsia"/>
            <w:lang w:eastAsia="ja-JP"/>
          </w:rPr>
          <w:t xml:space="preserve"> flag</w:t>
        </w:r>
      </w:ins>
    </w:p>
    <w:p w14:paraId="1AF70219" w14:textId="642FE1E1" w:rsidR="00D967F1" w:rsidRPr="00A63178" w:rsidRDefault="00D967F1" w:rsidP="00D967F1">
      <w:pPr>
        <w:rPr>
          <w:ins w:id="20" w:author="作成者"/>
        </w:rPr>
      </w:pPr>
      <w:ins w:id="21" w:author="作成者">
        <w:r w:rsidRPr="00A63178">
          <w:rPr>
            <w:b/>
          </w:rPr>
          <w:t>Description:</w:t>
        </w:r>
        <w:r w:rsidRPr="00A63178">
          <w:t xml:space="preserve"> This parameter indicates </w:t>
        </w:r>
        <w:r w:rsidR="00757F8F">
          <w:rPr>
            <w:rFonts w:hint="eastAsia"/>
            <w:lang w:eastAsia="ja-JP"/>
          </w:rPr>
          <w:t xml:space="preserve">whether </w:t>
        </w:r>
        <w:r w:rsidRPr="00A63178">
          <w:t xml:space="preserve">the </w:t>
        </w:r>
        <w:r w:rsidR="009D43A0">
          <w:rPr>
            <w:rFonts w:hint="eastAsia"/>
            <w:lang w:eastAsia="ja-JP"/>
          </w:rPr>
          <w:t xml:space="preserve">node hosting PDCP has some </w:t>
        </w:r>
        <w:r w:rsidR="009824C2">
          <w:rPr>
            <w:rFonts w:hint="eastAsia"/>
            <w:lang w:eastAsia="ja-JP"/>
          </w:rPr>
          <w:t xml:space="preserve">buffered </w:t>
        </w:r>
        <w:r w:rsidR="009824C2" w:rsidRPr="009824C2">
          <w:rPr>
            <w:lang w:eastAsia="ja-JP"/>
          </w:rPr>
          <w:t>NR PDCP PDUs</w:t>
        </w:r>
        <w:r w:rsidR="009D43A0">
          <w:rPr>
            <w:rFonts w:hint="eastAsia"/>
            <w:lang w:eastAsia="ja-JP"/>
          </w:rPr>
          <w:t xml:space="preserve"> for the concerned data bearer</w:t>
        </w:r>
        <w:r>
          <w:rPr>
            <w:rFonts w:hint="eastAsia"/>
            <w:lang w:eastAsia="ja-JP"/>
          </w:rPr>
          <w:t>.</w:t>
        </w:r>
      </w:ins>
    </w:p>
    <w:p w14:paraId="11183A46" w14:textId="59C54B73" w:rsidR="00D967F1" w:rsidRPr="00A63178" w:rsidRDefault="00D967F1" w:rsidP="00D967F1">
      <w:pPr>
        <w:rPr>
          <w:ins w:id="22" w:author="作成者"/>
        </w:rPr>
      </w:pPr>
      <w:ins w:id="23" w:author="作成者">
        <w:r w:rsidRPr="00A63178">
          <w:rPr>
            <w:b/>
          </w:rPr>
          <w:t>Value range:</w:t>
        </w:r>
        <w:r w:rsidRPr="00A63178">
          <w:t xml:space="preserve"> {0=</w:t>
        </w:r>
        <w:r w:rsidR="009D43A0" w:rsidRPr="00A63178">
          <w:t xml:space="preserve"> </w:t>
        </w:r>
        <w:r w:rsidR="009D43A0" w:rsidRPr="009D43A0">
          <w:t xml:space="preserve">the node hosting PDCP has </w:t>
        </w:r>
        <w:r w:rsidR="009D43A0">
          <w:rPr>
            <w:rFonts w:hint="eastAsia"/>
            <w:lang w:eastAsia="ja-JP"/>
          </w:rPr>
          <w:t>no</w:t>
        </w:r>
        <w:r w:rsidR="009D43A0" w:rsidRPr="009D43A0">
          <w:t xml:space="preserve"> </w:t>
        </w:r>
        <w:r w:rsidR="009824C2">
          <w:rPr>
            <w:rFonts w:hint="eastAsia"/>
            <w:lang w:eastAsia="ja-JP"/>
          </w:rPr>
          <w:t xml:space="preserve">more buffered </w:t>
        </w:r>
        <w:r w:rsidR="009824C2" w:rsidRPr="009824C2">
          <w:t xml:space="preserve">NR PDCP PDUs </w:t>
        </w:r>
        <w:r w:rsidR="009D43A0" w:rsidRPr="009D43A0">
          <w:t xml:space="preserve">for the concerned </w:t>
        </w:r>
        <w:r w:rsidR="00190C8A">
          <w:rPr>
            <w:rFonts w:hint="eastAsia"/>
            <w:lang w:eastAsia="ja-JP"/>
          </w:rPr>
          <w:t>radio</w:t>
        </w:r>
        <w:r w:rsidR="009D43A0" w:rsidRPr="009D43A0">
          <w:t xml:space="preserve"> bearer</w:t>
        </w:r>
        <w:r w:rsidRPr="00A63178">
          <w:t xml:space="preserve">, 1= </w:t>
        </w:r>
        <w:r w:rsidR="009D43A0" w:rsidRPr="009D43A0">
          <w:t xml:space="preserve">the node hosting PDCP has some </w:t>
        </w:r>
        <w:r w:rsidR="009824C2">
          <w:rPr>
            <w:rFonts w:hint="eastAsia"/>
            <w:lang w:eastAsia="ja-JP"/>
          </w:rPr>
          <w:t xml:space="preserve">buffered </w:t>
        </w:r>
        <w:r w:rsidR="009824C2" w:rsidRPr="00C84766">
          <w:t>NR PDCP PDUs</w:t>
        </w:r>
        <w:r w:rsidR="009824C2" w:rsidRPr="009D43A0">
          <w:t xml:space="preserve"> </w:t>
        </w:r>
        <w:r w:rsidR="009D43A0" w:rsidRPr="009D43A0">
          <w:t xml:space="preserve">for the concerned </w:t>
        </w:r>
        <w:r w:rsidR="00190C8A">
          <w:rPr>
            <w:rFonts w:hint="eastAsia"/>
            <w:lang w:eastAsia="ja-JP"/>
          </w:rPr>
          <w:t>radio</w:t>
        </w:r>
        <w:r w:rsidR="009D43A0" w:rsidRPr="009D43A0">
          <w:t xml:space="preserve"> bearer</w:t>
        </w:r>
        <w:r w:rsidRPr="00A63178">
          <w:t>}.</w:t>
        </w:r>
      </w:ins>
    </w:p>
    <w:p w14:paraId="77B95C4B" w14:textId="6C054102" w:rsidR="00D967F1" w:rsidRPr="00A63178" w:rsidRDefault="00D967F1" w:rsidP="009D43A0">
      <w:pPr>
        <w:rPr>
          <w:ins w:id="24" w:author="作成者"/>
        </w:rPr>
      </w:pPr>
      <w:ins w:id="25" w:author="作成者">
        <w:r w:rsidRPr="00A63178">
          <w:rPr>
            <w:b/>
          </w:rPr>
          <w:t>Field length:</w:t>
        </w:r>
        <w:r w:rsidRPr="00A63178">
          <w:t xml:space="preserve"> 1 bit.</w:t>
        </w:r>
      </w:ins>
    </w:p>
    <w:p w14:paraId="4E99E34F" w14:textId="77777777" w:rsidR="00757F8F" w:rsidRPr="00D967F1" w:rsidRDefault="00757F8F" w:rsidP="00D967F1">
      <w:pPr>
        <w:rPr>
          <w:lang w:eastAsia="ja-JP"/>
        </w:rPr>
      </w:pPr>
    </w:p>
    <w:p w14:paraId="00FB24CE" w14:textId="77777777" w:rsidR="00D967F1" w:rsidRPr="00131369" w:rsidRDefault="00D967F1" w:rsidP="00D967F1">
      <w:pPr>
        <w:jc w:val="center"/>
        <w:rPr>
          <w:lang w:eastAsia="ja-JP"/>
        </w:rPr>
      </w:pPr>
    </w:p>
    <w:p w14:paraId="5CCD2E7A" w14:textId="1ED04919" w:rsidR="001C6B9C" w:rsidRPr="00D967F1" w:rsidRDefault="00D967F1" w:rsidP="005A04BF">
      <w:pPr>
        <w:jc w:val="center"/>
      </w:pPr>
      <w:r>
        <w:rPr>
          <w:rFonts w:hint="eastAsia"/>
          <w:lang w:val="en-US" w:eastAsia="ja-JP"/>
        </w:rPr>
        <w:t>----Unchanged sections are omitted---</w:t>
      </w:r>
    </w:p>
    <w:sectPr w:rsidR="001C6B9C" w:rsidRPr="00D967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95185" w14:textId="77777777" w:rsidR="00366B11" w:rsidRDefault="00366B11">
      <w:r>
        <w:separator/>
      </w:r>
    </w:p>
  </w:endnote>
  <w:endnote w:type="continuationSeparator" w:id="0">
    <w:p w14:paraId="59AB6864" w14:textId="77777777" w:rsidR="00366B11" w:rsidRDefault="00366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9654F" w14:textId="77777777" w:rsidR="00366B11" w:rsidRDefault="00366B11">
      <w:r>
        <w:separator/>
      </w:r>
    </w:p>
  </w:footnote>
  <w:footnote w:type="continuationSeparator" w:id="0">
    <w:p w14:paraId="6375E104" w14:textId="77777777" w:rsidR="00366B11" w:rsidRDefault="00366B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65D34F4"/>
    <w:multiLevelType w:val="hybridMultilevel"/>
    <w:tmpl w:val="4A421966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6">
    <w:nsid w:val="254037DE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ADF7061"/>
    <w:multiLevelType w:val="hybridMultilevel"/>
    <w:tmpl w:val="0EDEDC70"/>
    <w:lvl w:ilvl="0" w:tplc="C5C23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4D1612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6D93D87"/>
    <w:multiLevelType w:val="hybridMultilevel"/>
    <w:tmpl w:val="6B4CAC34"/>
    <w:lvl w:ilvl="0" w:tplc="1E5C2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15"/>
  </w:num>
  <w:num w:numId="7">
    <w:abstractNumId w:val="10"/>
  </w:num>
  <w:num w:numId="8">
    <w:abstractNumId w:val="4"/>
  </w:num>
  <w:num w:numId="9">
    <w:abstractNumId w:val="16"/>
  </w:num>
  <w:num w:numId="10">
    <w:abstractNumId w:val="13"/>
  </w:num>
  <w:num w:numId="11">
    <w:abstractNumId w:val="18"/>
  </w:num>
  <w:num w:numId="12">
    <w:abstractNumId w:val="9"/>
  </w:num>
  <w:num w:numId="13">
    <w:abstractNumId w:val="12"/>
  </w:num>
  <w:num w:numId="14">
    <w:abstractNumId w:val="7"/>
  </w:num>
  <w:num w:numId="15">
    <w:abstractNumId w:val="17"/>
  </w:num>
  <w:num w:numId="16">
    <w:abstractNumId w:val="5"/>
  </w:num>
  <w:num w:numId="17">
    <w:abstractNumId w:val="8"/>
  </w:num>
  <w:num w:numId="18">
    <w:abstractNumId w:val="19"/>
  </w:num>
  <w:num w:numId="19">
    <w:abstractNumId w:val="14"/>
  </w:num>
  <w:num w:numId="20">
    <w:abstractNumId w:val="6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743D"/>
    <w:rsid w:val="00013834"/>
    <w:rsid w:val="000148C3"/>
    <w:rsid w:val="000161DA"/>
    <w:rsid w:val="000217C9"/>
    <w:rsid w:val="00033397"/>
    <w:rsid w:val="000376EE"/>
    <w:rsid w:val="00040095"/>
    <w:rsid w:val="00045520"/>
    <w:rsid w:val="00047C31"/>
    <w:rsid w:val="00055389"/>
    <w:rsid w:val="0008027C"/>
    <w:rsid w:val="00080512"/>
    <w:rsid w:val="0008109E"/>
    <w:rsid w:val="000811E7"/>
    <w:rsid w:val="00081C01"/>
    <w:rsid w:val="00083240"/>
    <w:rsid w:val="00090468"/>
    <w:rsid w:val="000A00A7"/>
    <w:rsid w:val="000A1359"/>
    <w:rsid w:val="000A78CD"/>
    <w:rsid w:val="000B7BCF"/>
    <w:rsid w:val="000C5145"/>
    <w:rsid w:val="000C522B"/>
    <w:rsid w:val="000D10F9"/>
    <w:rsid w:val="000D1486"/>
    <w:rsid w:val="000D58AB"/>
    <w:rsid w:val="000E03DA"/>
    <w:rsid w:val="001024D6"/>
    <w:rsid w:val="00103833"/>
    <w:rsid w:val="00116B8E"/>
    <w:rsid w:val="001205ED"/>
    <w:rsid w:val="00120C0A"/>
    <w:rsid w:val="00145075"/>
    <w:rsid w:val="00153907"/>
    <w:rsid w:val="00165552"/>
    <w:rsid w:val="00173BED"/>
    <w:rsid w:val="001741A0"/>
    <w:rsid w:val="001756AB"/>
    <w:rsid w:val="0018632E"/>
    <w:rsid w:val="001870D6"/>
    <w:rsid w:val="00187381"/>
    <w:rsid w:val="001873F3"/>
    <w:rsid w:val="00190C8A"/>
    <w:rsid w:val="001930C1"/>
    <w:rsid w:val="001933E7"/>
    <w:rsid w:val="00194CD0"/>
    <w:rsid w:val="001A1DAC"/>
    <w:rsid w:val="001B49C9"/>
    <w:rsid w:val="001C60BB"/>
    <w:rsid w:val="001C6B9C"/>
    <w:rsid w:val="001D6C68"/>
    <w:rsid w:val="001D6CBF"/>
    <w:rsid w:val="001F168B"/>
    <w:rsid w:val="001F7831"/>
    <w:rsid w:val="00204045"/>
    <w:rsid w:val="00206CED"/>
    <w:rsid w:val="002122EC"/>
    <w:rsid w:val="002248D4"/>
    <w:rsid w:val="0022606D"/>
    <w:rsid w:val="0023670E"/>
    <w:rsid w:val="00260DA3"/>
    <w:rsid w:val="00263E69"/>
    <w:rsid w:val="002747EC"/>
    <w:rsid w:val="00276396"/>
    <w:rsid w:val="00280C2B"/>
    <w:rsid w:val="002855BF"/>
    <w:rsid w:val="002937BE"/>
    <w:rsid w:val="002B29BD"/>
    <w:rsid w:val="002D017F"/>
    <w:rsid w:val="002F04A0"/>
    <w:rsid w:val="002F0D22"/>
    <w:rsid w:val="002F4F17"/>
    <w:rsid w:val="002F7673"/>
    <w:rsid w:val="0031283D"/>
    <w:rsid w:val="003169CE"/>
    <w:rsid w:val="003172DC"/>
    <w:rsid w:val="003216AA"/>
    <w:rsid w:val="003247BE"/>
    <w:rsid w:val="00326069"/>
    <w:rsid w:val="00326DE2"/>
    <w:rsid w:val="00330049"/>
    <w:rsid w:val="003315A3"/>
    <w:rsid w:val="00331A6A"/>
    <w:rsid w:val="00344999"/>
    <w:rsid w:val="0035462D"/>
    <w:rsid w:val="00366B11"/>
    <w:rsid w:val="00372B58"/>
    <w:rsid w:val="003A6FBE"/>
    <w:rsid w:val="003B40AD"/>
    <w:rsid w:val="003C4E37"/>
    <w:rsid w:val="003D4034"/>
    <w:rsid w:val="003D70BE"/>
    <w:rsid w:val="003E16BE"/>
    <w:rsid w:val="00401855"/>
    <w:rsid w:val="00402D81"/>
    <w:rsid w:val="0042085F"/>
    <w:rsid w:val="004248F3"/>
    <w:rsid w:val="0042770F"/>
    <w:rsid w:val="0043564F"/>
    <w:rsid w:val="00437FCF"/>
    <w:rsid w:val="0045013B"/>
    <w:rsid w:val="00464BD7"/>
    <w:rsid w:val="00465D82"/>
    <w:rsid w:val="00477455"/>
    <w:rsid w:val="004A45A9"/>
    <w:rsid w:val="004B11B2"/>
    <w:rsid w:val="004C1EC1"/>
    <w:rsid w:val="004C5448"/>
    <w:rsid w:val="004C692C"/>
    <w:rsid w:val="004D29C3"/>
    <w:rsid w:val="004D3578"/>
    <w:rsid w:val="004D380D"/>
    <w:rsid w:val="004E0A41"/>
    <w:rsid w:val="004E213A"/>
    <w:rsid w:val="004F33D5"/>
    <w:rsid w:val="00503171"/>
    <w:rsid w:val="00504335"/>
    <w:rsid w:val="00506C28"/>
    <w:rsid w:val="0051232D"/>
    <w:rsid w:val="00520BD2"/>
    <w:rsid w:val="00522B64"/>
    <w:rsid w:val="00534DA0"/>
    <w:rsid w:val="00535EC2"/>
    <w:rsid w:val="00543E6C"/>
    <w:rsid w:val="00544C50"/>
    <w:rsid w:val="00546B8D"/>
    <w:rsid w:val="0055296C"/>
    <w:rsid w:val="00561E55"/>
    <w:rsid w:val="00565087"/>
    <w:rsid w:val="0056573F"/>
    <w:rsid w:val="0057297C"/>
    <w:rsid w:val="005A04BF"/>
    <w:rsid w:val="005A441A"/>
    <w:rsid w:val="005C060E"/>
    <w:rsid w:val="005C265F"/>
    <w:rsid w:val="005C44B6"/>
    <w:rsid w:val="005C46E5"/>
    <w:rsid w:val="005D576F"/>
    <w:rsid w:val="005E505E"/>
    <w:rsid w:val="005E7C90"/>
    <w:rsid w:val="005F2B6E"/>
    <w:rsid w:val="00604D96"/>
    <w:rsid w:val="00610417"/>
    <w:rsid w:val="00610A72"/>
    <w:rsid w:val="00611566"/>
    <w:rsid w:val="00630390"/>
    <w:rsid w:val="0063713C"/>
    <w:rsid w:val="00646D99"/>
    <w:rsid w:val="00656910"/>
    <w:rsid w:val="00674AFC"/>
    <w:rsid w:val="0068043D"/>
    <w:rsid w:val="00680697"/>
    <w:rsid w:val="006840C8"/>
    <w:rsid w:val="00690AFC"/>
    <w:rsid w:val="0069213C"/>
    <w:rsid w:val="006B36C6"/>
    <w:rsid w:val="006C350D"/>
    <w:rsid w:val="006C66D8"/>
    <w:rsid w:val="006D1E24"/>
    <w:rsid w:val="006D3F2E"/>
    <w:rsid w:val="006D5128"/>
    <w:rsid w:val="006E1417"/>
    <w:rsid w:val="006F6A2C"/>
    <w:rsid w:val="006F72EC"/>
    <w:rsid w:val="00710201"/>
    <w:rsid w:val="00727246"/>
    <w:rsid w:val="00734A5B"/>
    <w:rsid w:val="00744E76"/>
    <w:rsid w:val="00746C4F"/>
    <w:rsid w:val="007515CB"/>
    <w:rsid w:val="00754518"/>
    <w:rsid w:val="00757D40"/>
    <w:rsid w:val="00757F8F"/>
    <w:rsid w:val="0077491C"/>
    <w:rsid w:val="007749C8"/>
    <w:rsid w:val="0077588F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51246"/>
    <w:rsid w:val="00865C86"/>
    <w:rsid w:val="0086647F"/>
    <w:rsid w:val="008768CA"/>
    <w:rsid w:val="00877EF9"/>
    <w:rsid w:val="00880559"/>
    <w:rsid w:val="008961EC"/>
    <w:rsid w:val="008A6444"/>
    <w:rsid w:val="008B5306"/>
    <w:rsid w:val="008C1CE3"/>
    <w:rsid w:val="008C6AE0"/>
    <w:rsid w:val="008E2471"/>
    <w:rsid w:val="008E2E12"/>
    <w:rsid w:val="008E448E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824C2"/>
    <w:rsid w:val="00991B2E"/>
    <w:rsid w:val="00992961"/>
    <w:rsid w:val="009A0AF3"/>
    <w:rsid w:val="009A3A9C"/>
    <w:rsid w:val="009B07CD"/>
    <w:rsid w:val="009B303F"/>
    <w:rsid w:val="009C19E9"/>
    <w:rsid w:val="009D43A0"/>
    <w:rsid w:val="009E27F6"/>
    <w:rsid w:val="009E7D8B"/>
    <w:rsid w:val="009F0275"/>
    <w:rsid w:val="00A018D9"/>
    <w:rsid w:val="00A10F02"/>
    <w:rsid w:val="00A16026"/>
    <w:rsid w:val="00A204CA"/>
    <w:rsid w:val="00A373F7"/>
    <w:rsid w:val="00A40EC2"/>
    <w:rsid w:val="00A53724"/>
    <w:rsid w:val="00A62FB2"/>
    <w:rsid w:val="00A77CFC"/>
    <w:rsid w:val="00A822EC"/>
    <w:rsid w:val="00A82346"/>
    <w:rsid w:val="00A84648"/>
    <w:rsid w:val="00A90E35"/>
    <w:rsid w:val="00A9671C"/>
    <w:rsid w:val="00AA0942"/>
    <w:rsid w:val="00AA10AA"/>
    <w:rsid w:val="00AA1553"/>
    <w:rsid w:val="00AB71C4"/>
    <w:rsid w:val="00AE27E7"/>
    <w:rsid w:val="00B15449"/>
    <w:rsid w:val="00B1587B"/>
    <w:rsid w:val="00B179BA"/>
    <w:rsid w:val="00B223A1"/>
    <w:rsid w:val="00B33681"/>
    <w:rsid w:val="00B47FD1"/>
    <w:rsid w:val="00B516BB"/>
    <w:rsid w:val="00B539A3"/>
    <w:rsid w:val="00B6462F"/>
    <w:rsid w:val="00B64A55"/>
    <w:rsid w:val="00BB3EE3"/>
    <w:rsid w:val="00BC56B6"/>
    <w:rsid w:val="00BF0589"/>
    <w:rsid w:val="00BF1603"/>
    <w:rsid w:val="00C10F2E"/>
    <w:rsid w:val="00C12B51"/>
    <w:rsid w:val="00C24650"/>
    <w:rsid w:val="00C33079"/>
    <w:rsid w:val="00C40DA6"/>
    <w:rsid w:val="00C62CC3"/>
    <w:rsid w:val="00C70C3E"/>
    <w:rsid w:val="00C718E8"/>
    <w:rsid w:val="00C74124"/>
    <w:rsid w:val="00C74A2F"/>
    <w:rsid w:val="00C83A13"/>
    <w:rsid w:val="00C9068C"/>
    <w:rsid w:val="00C92967"/>
    <w:rsid w:val="00C9375D"/>
    <w:rsid w:val="00CA3D0C"/>
    <w:rsid w:val="00CA654B"/>
    <w:rsid w:val="00CB00E5"/>
    <w:rsid w:val="00CB5258"/>
    <w:rsid w:val="00CD4C7B"/>
    <w:rsid w:val="00CD6AF0"/>
    <w:rsid w:val="00CE00F3"/>
    <w:rsid w:val="00CE7BBB"/>
    <w:rsid w:val="00D01F20"/>
    <w:rsid w:val="00D03E38"/>
    <w:rsid w:val="00D0587C"/>
    <w:rsid w:val="00D111E2"/>
    <w:rsid w:val="00D11F38"/>
    <w:rsid w:val="00D178E3"/>
    <w:rsid w:val="00D239F6"/>
    <w:rsid w:val="00D34888"/>
    <w:rsid w:val="00D52E80"/>
    <w:rsid w:val="00D555B8"/>
    <w:rsid w:val="00D738D6"/>
    <w:rsid w:val="00D80795"/>
    <w:rsid w:val="00D86DE0"/>
    <w:rsid w:val="00D87E00"/>
    <w:rsid w:val="00D87FD7"/>
    <w:rsid w:val="00D9134D"/>
    <w:rsid w:val="00D92C08"/>
    <w:rsid w:val="00D94401"/>
    <w:rsid w:val="00D95BFE"/>
    <w:rsid w:val="00D967F1"/>
    <w:rsid w:val="00D96D11"/>
    <w:rsid w:val="00DA717C"/>
    <w:rsid w:val="00DA7A03"/>
    <w:rsid w:val="00DB1818"/>
    <w:rsid w:val="00DB7BF1"/>
    <w:rsid w:val="00DC0B29"/>
    <w:rsid w:val="00DC309B"/>
    <w:rsid w:val="00DC4DA2"/>
    <w:rsid w:val="00DD2287"/>
    <w:rsid w:val="00E0339C"/>
    <w:rsid w:val="00E36006"/>
    <w:rsid w:val="00E40C5C"/>
    <w:rsid w:val="00E600C0"/>
    <w:rsid w:val="00E62835"/>
    <w:rsid w:val="00E745A2"/>
    <w:rsid w:val="00E77645"/>
    <w:rsid w:val="00E82453"/>
    <w:rsid w:val="00E83697"/>
    <w:rsid w:val="00E9564F"/>
    <w:rsid w:val="00E97871"/>
    <w:rsid w:val="00EA3EDF"/>
    <w:rsid w:val="00EB6C6F"/>
    <w:rsid w:val="00EC2568"/>
    <w:rsid w:val="00EC40C5"/>
    <w:rsid w:val="00EC4A25"/>
    <w:rsid w:val="00ED0BF5"/>
    <w:rsid w:val="00ED475C"/>
    <w:rsid w:val="00ED69EE"/>
    <w:rsid w:val="00EE7246"/>
    <w:rsid w:val="00EF411E"/>
    <w:rsid w:val="00EF76F5"/>
    <w:rsid w:val="00F025A2"/>
    <w:rsid w:val="00F07388"/>
    <w:rsid w:val="00F2026E"/>
    <w:rsid w:val="00F2210A"/>
    <w:rsid w:val="00F2616A"/>
    <w:rsid w:val="00F26DCE"/>
    <w:rsid w:val="00F27CC0"/>
    <w:rsid w:val="00F30FD0"/>
    <w:rsid w:val="00F33FAF"/>
    <w:rsid w:val="00F37743"/>
    <w:rsid w:val="00F43355"/>
    <w:rsid w:val="00F53E62"/>
    <w:rsid w:val="00F54A3D"/>
    <w:rsid w:val="00F60D18"/>
    <w:rsid w:val="00F653B8"/>
    <w:rsid w:val="00F71B89"/>
    <w:rsid w:val="00F7353C"/>
    <w:rsid w:val="00F76F8F"/>
    <w:rsid w:val="00F845CE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rsid w:val="00BB3EE3"/>
    <w:rPr>
      <w:rFonts w:ascii="Arial" w:hAnsi="Arial"/>
      <w:sz w:val="18"/>
      <w:lang w:eastAsia="en-US"/>
    </w:rPr>
  </w:style>
  <w:style w:type="character" w:customStyle="1" w:styleId="B1Char">
    <w:name w:val="B1 Char"/>
    <w:rsid w:val="00190C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rsid w:val="00BB3EE3"/>
    <w:rPr>
      <w:rFonts w:ascii="Arial" w:hAnsi="Arial"/>
      <w:sz w:val="18"/>
      <w:lang w:eastAsia="en-US"/>
    </w:rPr>
  </w:style>
  <w:style w:type="character" w:customStyle="1" w:styleId="B1Char">
    <w:name w:val="B1 Char"/>
    <w:rsid w:val="00190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3521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2018-01-05T01:15:00Z</dcterms:created>
  <dcterms:modified xsi:type="dcterms:W3CDTF">2018-06-25T08:56:00Z</dcterms:modified>
</cp:coreProperties>
</file>